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B5235F">
        <w:rPr>
          <w:b/>
          <w:noProof/>
          <w:sz w:val="24"/>
        </w:rPr>
        <w:t>3</w:t>
      </w:r>
      <w:r w:rsidRPr="0033027D">
        <w:rPr>
          <w:b/>
          <w:noProof/>
          <w:sz w:val="24"/>
        </w:rPr>
        <w:tab/>
      </w:r>
      <w:r w:rsidR="00056919">
        <w:rPr>
          <w:b/>
          <w:noProof/>
          <w:sz w:val="24"/>
        </w:rPr>
        <w:t>RP-1</w:t>
      </w:r>
      <w:r w:rsidR="00B5235F">
        <w:rPr>
          <w:b/>
          <w:noProof/>
          <w:sz w:val="24"/>
        </w:rPr>
        <w:t>9</w:t>
      </w:r>
      <w:r w:rsidR="00226BBB">
        <w:rPr>
          <w:b/>
          <w:noProof/>
          <w:sz w:val="24"/>
        </w:rPr>
        <w:t>0</w:t>
      </w:r>
      <w:r w:rsidR="003835AD">
        <w:rPr>
          <w:b/>
          <w:noProof/>
          <w:sz w:val="24"/>
        </w:rPr>
        <w:t>681</w:t>
      </w:r>
      <w:bookmarkStart w:id="0" w:name="_GoBack"/>
      <w:bookmarkEnd w:id="0"/>
    </w:p>
    <w:p w:rsidR="00E92353" w:rsidRPr="006A45BA" w:rsidRDefault="00B5235F" w:rsidP="00E92353">
      <w:pPr>
        <w:pStyle w:val="CRCoverPage"/>
        <w:tabs>
          <w:tab w:val="right" w:pos="9639"/>
        </w:tabs>
        <w:spacing w:after="0"/>
        <w:rPr>
          <w:b/>
          <w:noProof/>
          <w:sz w:val="24"/>
        </w:rPr>
      </w:pPr>
      <w:r>
        <w:rPr>
          <w:b/>
          <w:sz w:val="24"/>
        </w:rPr>
        <w:t>Shenzhen</w:t>
      </w:r>
      <w:r w:rsidR="00056919">
        <w:rPr>
          <w:b/>
          <w:sz w:val="24"/>
        </w:rPr>
        <w:t xml:space="preserve">, </w:t>
      </w:r>
      <w:r>
        <w:rPr>
          <w:b/>
          <w:sz w:val="24"/>
        </w:rPr>
        <w:t>China</w:t>
      </w:r>
      <w:r w:rsidR="0073289C">
        <w:rPr>
          <w:b/>
          <w:sz w:val="24"/>
        </w:rPr>
        <w:t>, 1</w:t>
      </w:r>
      <w:r>
        <w:rPr>
          <w:b/>
          <w:sz w:val="24"/>
        </w:rPr>
        <w:t>8</w:t>
      </w:r>
      <w:r w:rsidR="0073289C">
        <w:rPr>
          <w:b/>
          <w:sz w:val="24"/>
        </w:rPr>
        <w:t>-</w:t>
      </w:r>
      <w:r>
        <w:rPr>
          <w:b/>
          <w:sz w:val="24"/>
        </w:rPr>
        <w:t>21</w:t>
      </w:r>
      <w:r w:rsidR="0073289C">
        <w:rPr>
          <w:b/>
          <w:sz w:val="24"/>
        </w:rPr>
        <w:t xml:space="preserve"> </w:t>
      </w:r>
      <w:r>
        <w:rPr>
          <w:b/>
          <w:sz w:val="24"/>
        </w:rPr>
        <w:t>March</w:t>
      </w:r>
      <w:r w:rsidR="001C4100" w:rsidRPr="0086402A">
        <w:rPr>
          <w:b/>
          <w:sz w:val="24"/>
        </w:rPr>
        <w:t xml:space="preserve"> 201</w:t>
      </w:r>
      <w:r>
        <w:rPr>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2312</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3.3</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B5404" w:rsidP="009C641E">
            <w:pPr>
              <w:pStyle w:val="TAL"/>
              <w:rPr>
                <w:i/>
              </w:rPr>
            </w:pPr>
            <w:r>
              <w:rPr>
                <w:sz w:val="16"/>
                <w:szCs w:val="16"/>
              </w:rPr>
              <w:t>RAN#84 June 2019</w:t>
            </w:r>
          </w:p>
        </w:tc>
        <w:tc>
          <w:tcPr>
            <w:tcW w:w="1418" w:type="dxa"/>
          </w:tcPr>
          <w:p w:rsidR="00FF3F0C" w:rsidRPr="0017179D" w:rsidRDefault="00CB5404" w:rsidP="009C641E">
            <w:pPr>
              <w:pStyle w:val="TAL"/>
              <w:rPr>
                <w:i/>
              </w:rPr>
            </w:pPr>
            <w:r>
              <w:rPr>
                <w:sz w:val="16"/>
                <w:szCs w:val="16"/>
              </w:rPr>
              <w:t>RAN#84 June 2019</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2319D3"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r w:rsidR="00F81029" w:rsidTr="004A50E9">
        <w:trPr>
          <w:trHeight w:val="70"/>
          <w:jc w:val="center"/>
          <w:ins w:id="1" w:author="Muhammad Kazmi" w:date="2019-03-19T14:41:00Z"/>
        </w:trPr>
        <w:tc>
          <w:tcPr>
            <w:tcW w:w="0" w:type="auto"/>
            <w:shd w:val="clear" w:color="auto" w:fill="auto"/>
          </w:tcPr>
          <w:p w:rsidR="00F81029" w:rsidRDefault="00F81029" w:rsidP="001C5C86">
            <w:pPr>
              <w:pStyle w:val="TAL"/>
              <w:rPr>
                <w:ins w:id="2" w:author="Muhammad Kazmi" w:date="2019-03-19T14:41:00Z"/>
              </w:rPr>
            </w:pPr>
            <w:ins w:id="3" w:author="Muhammad Kazmi" w:date="2019-03-19T14:41:00Z">
              <w:r>
                <w:t>Charter</w:t>
              </w:r>
            </w:ins>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9D3" w:rsidRDefault="002319D3">
      <w:r>
        <w:separator/>
      </w:r>
    </w:p>
  </w:endnote>
  <w:endnote w:type="continuationSeparator" w:id="0">
    <w:p w:rsidR="002319D3" w:rsidRDefault="0023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9D3" w:rsidRDefault="002319D3">
      <w:r>
        <w:separator/>
      </w:r>
    </w:p>
  </w:footnote>
  <w:footnote w:type="continuationSeparator" w:id="0">
    <w:p w:rsidR="002319D3" w:rsidRDefault="00231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86C4F"/>
    <w:rsid w:val="000A3125"/>
    <w:rsid w:val="000A7FB6"/>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6BBB"/>
    <w:rsid w:val="00227227"/>
    <w:rsid w:val="002319D3"/>
    <w:rsid w:val="00240DCD"/>
    <w:rsid w:val="00240E54"/>
    <w:rsid w:val="0024786B"/>
    <w:rsid w:val="00251D80"/>
    <w:rsid w:val="00256B8B"/>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35AD"/>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1752"/>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1029"/>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438B"/>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C1854-2AC3-45E4-A452-C63E8F40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1458</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9170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Muhammad Kazmi</cp:lastModifiedBy>
  <cp:revision>7</cp:revision>
  <cp:lastPrinted>2000-02-29T11:31:00Z</cp:lastPrinted>
  <dcterms:created xsi:type="dcterms:W3CDTF">2019-03-05T19:20:00Z</dcterms:created>
  <dcterms:modified xsi:type="dcterms:W3CDTF">2019-03-19T06:42:00Z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